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53E7" w14:textId="4BC47A43" w:rsidR="00D54426" w:rsidRPr="00301803" w:rsidRDefault="00D54426" w:rsidP="003F31C7">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RAN4</w:t>
        </w:r>
      </w:fldSimple>
      <w:r>
        <w:rPr>
          <w:b/>
          <w:noProof/>
          <w:sz w:val="24"/>
        </w:rPr>
        <w:t xml:space="preserve"> Meeting #</w:t>
      </w:r>
      <w:r w:rsidR="00301803" w:rsidRPr="00301803">
        <w:rPr>
          <w:b/>
          <w:noProof/>
          <w:sz w:val="24"/>
        </w:rPr>
        <w:t>100</w:t>
      </w:r>
      <w:r w:rsidR="00CC33FF">
        <w:rPr>
          <w:b/>
          <w:noProof/>
          <w:sz w:val="24"/>
        </w:rPr>
        <w:fldChar w:fldCharType="begin"/>
      </w:r>
      <w:r w:rsidR="00CC33FF" w:rsidRPr="00301803">
        <w:rPr>
          <w:b/>
          <w:noProof/>
          <w:sz w:val="24"/>
        </w:rPr>
        <w:instrText xml:space="preserve"> DOCPROPERTY  MtgTitle  \* MERGEFORMAT </w:instrText>
      </w:r>
      <w:r w:rsidR="00CC33FF">
        <w:rPr>
          <w:b/>
          <w:noProof/>
          <w:sz w:val="24"/>
        </w:rPr>
        <w:fldChar w:fldCharType="separate"/>
      </w:r>
      <w:r>
        <w:rPr>
          <w:b/>
          <w:noProof/>
          <w:sz w:val="24"/>
        </w:rPr>
        <w:t>-e</w:t>
      </w:r>
      <w:r w:rsidR="00CC33FF">
        <w:rPr>
          <w:b/>
          <w:noProof/>
          <w:sz w:val="24"/>
        </w:rPr>
        <w:fldChar w:fldCharType="end"/>
      </w:r>
      <w:r>
        <w:rPr>
          <w:b/>
          <w:i/>
          <w:noProof/>
          <w:sz w:val="28"/>
        </w:rPr>
        <w:tab/>
      </w:r>
      <w:r w:rsidR="0043396B" w:rsidRPr="0043396B">
        <w:rPr>
          <w:b/>
          <w:noProof/>
          <w:sz w:val="24"/>
        </w:rPr>
        <w:t>R4-21</w:t>
      </w:r>
      <w:r w:rsidR="00093E16">
        <w:rPr>
          <w:b/>
          <w:noProof/>
          <w:sz w:val="24"/>
          <w:lang w:eastAsia="zh-CN"/>
        </w:rPr>
        <w:t>12112</w:t>
      </w:r>
    </w:p>
    <w:p w14:paraId="1025A38E" w14:textId="051DD4D1" w:rsidR="00D54426" w:rsidRDefault="00804AB5" w:rsidP="00D54426">
      <w:pPr>
        <w:pStyle w:val="CRCoverPage"/>
        <w:outlineLvl w:val="0"/>
        <w:rPr>
          <w:b/>
          <w:noProof/>
          <w:sz w:val="24"/>
        </w:rPr>
      </w:pPr>
      <w:r>
        <w:fldChar w:fldCharType="begin"/>
      </w:r>
      <w:r>
        <w:instrText xml:space="preserve"> DOCPROPERTY  Location  \* MERGEFORMAT </w:instrText>
      </w:r>
      <w:r>
        <w:fldChar w:fldCharType="separate"/>
      </w:r>
      <w:r w:rsidR="00D54426" w:rsidRPr="00BA51D9">
        <w:rPr>
          <w:b/>
          <w:noProof/>
          <w:sz w:val="24"/>
        </w:rPr>
        <w:t>Online</w:t>
      </w:r>
      <w:r>
        <w:rPr>
          <w:b/>
          <w:noProof/>
          <w:sz w:val="24"/>
        </w:rPr>
        <w:fldChar w:fldCharType="end"/>
      </w:r>
      <w:r w:rsidR="00D54426">
        <w:rPr>
          <w:b/>
          <w:noProof/>
          <w:sz w:val="24"/>
        </w:rPr>
        <w:t xml:space="preserve">, </w:t>
      </w:r>
      <w:r w:rsidR="00D54426" w:rsidRPr="00D52283">
        <w:rPr>
          <w:b/>
          <w:sz w:val="24"/>
          <w:szCs w:val="24"/>
          <w:lang w:eastAsia="zh-CN"/>
        </w:rPr>
        <w:fldChar w:fldCharType="begin"/>
      </w:r>
      <w:r w:rsidR="00D54426" w:rsidRPr="00D52283">
        <w:rPr>
          <w:b/>
          <w:sz w:val="24"/>
          <w:szCs w:val="24"/>
          <w:lang w:eastAsia="zh-CN"/>
        </w:rPr>
        <w:instrText xml:space="preserve"> DOCPROPERTY  Country  \* MERGEFORMAT </w:instrText>
      </w:r>
      <w:r w:rsidR="00D54426" w:rsidRPr="00D52283">
        <w:rPr>
          <w:b/>
          <w:sz w:val="24"/>
          <w:szCs w:val="24"/>
          <w:lang w:eastAsia="zh-CN"/>
        </w:rPr>
        <w:fldChar w:fldCharType="end"/>
      </w:r>
      <w:r w:rsidR="00301803">
        <w:rPr>
          <w:b/>
          <w:sz w:val="24"/>
          <w:szCs w:val="24"/>
          <w:lang w:eastAsia="zh-CN"/>
        </w:rPr>
        <w:t>16</w:t>
      </w:r>
      <w:r w:rsidR="00D54426" w:rsidRPr="00BF1228">
        <w:rPr>
          <w:b/>
          <w:sz w:val="24"/>
          <w:szCs w:val="24"/>
          <w:lang w:eastAsia="zh-CN"/>
        </w:rPr>
        <w:t xml:space="preserve"> </w:t>
      </w:r>
      <w:r w:rsidR="00D54426">
        <w:rPr>
          <w:b/>
          <w:sz w:val="24"/>
          <w:szCs w:val="24"/>
          <w:lang w:eastAsia="zh-CN"/>
        </w:rPr>
        <w:t xml:space="preserve">– 27 </w:t>
      </w:r>
      <w:proofErr w:type="gramStart"/>
      <w:r w:rsidR="00301803">
        <w:rPr>
          <w:b/>
          <w:sz w:val="24"/>
          <w:szCs w:val="24"/>
          <w:lang w:eastAsia="zh-CN"/>
        </w:rPr>
        <w:t>Aug</w:t>
      </w:r>
      <w:r w:rsidR="00D54426" w:rsidRPr="00BF1228">
        <w:rPr>
          <w:b/>
          <w:sz w:val="24"/>
          <w:szCs w:val="24"/>
          <w:lang w:eastAsia="zh-CN"/>
        </w:rPr>
        <w:t>,</w:t>
      </w:r>
      <w:proofErr w:type="gramEnd"/>
      <w:r w:rsidR="00D54426" w:rsidRPr="00BF1228">
        <w:rPr>
          <w:b/>
          <w:sz w:val="24"/>
          <w:szCs w:val="24"/>
          <w:lang w:eastAsia="zh-CN"/>
        </w:rPr>
        <w:t xml:space="preserve"> 202</w:t>
      </w:r>
      <w:r w:rsidR="00D54426">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A0341" w:rsidR="001E41F3" w:rsidRPr="00A34930" w:rsidRDefault="001E41F3" w:rsidP="00FA6406">
            <w:pPr>
              <w:pStyle w:val="CRCoverPage"/>
              <w:tabs>
                <w:tab w:val="left" w:pos="893"/>
              </w:tabs>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8C7E2"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847EC" w:rsidR="001E41F3" w:rsidRPr="00A34930" w:rsidRDefault="00804AB5">
            <w:pPr>
              <w:pStyle w:val="CRCoverPage"/>
              <w:spacing w:after="0"/>
              <w:jc w:val="center"/>
              <w:rPr>
                <w:b/>
                <w:bCs/>
                <w:noProof/>
                <w:sz w:val="28"/>
                <w:szCs w:val="28"/>
              </w:rPr>
            </w:pPr>
            <w:fldSimple w:instr=" DOCPROPERTY  Version  \* MERGEFORMAT ">
              <w:r w:rsidR="00780D02">
                <w:rPr>
                  <w:b/>
                  <w:noProof/>
                  <w:sz w:val="28"/>
                </w:rPr>
                <w:t>1</w:t>
              </w:r>
              <w:r w:rsidR="005610C8">
                <w:rPr>
                  <w:b/>
                  <w:noProof/>
                  <w:sz w:val="28"/>
                </w:rPr>
                <w:t>6</w:t>
              </w:r>
              <w:r w:rsidR="00A87904" w:rsidRPr="00410371">
                <w:rPr>
                  <w:b/>
                  <w:noProof/>
                  <w:sz w:val="28"/>
                </w:rPr>
                <w:t>.</w:t>
              </w:r>
              <w:r w:rsidR="005610C8">
                <w:rPr>
                  <w:b/>
                  <w:noProof/>
                  <w:sz w:val="28"/>
                </w:rPr>
                <w:t>8</w:t>
              </w:r>
              <w:r w:rsidR="00A87904"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3E364" w:rsidR="001E41F3" w:rsidRDefault="00757799">
            <w:pPr>
              <w:pStyle w:val="CRCoverPage"/>
              <w:spacing w:after="0"/>
              <w:ind w:left="100"/>
              <w:rPr>
                <w:noProof/>
              </w:rPr>
            </w:pPr>
            <w:r w:rsidRPr="00757799">
              <w:t xml:space="preserve">Draft </w:t>
            </w:r>
            <w:r w:rsidR="00780D02" w:rsidRPr="00780D02">
              <w:t>CR for minimum requirement at transitions for BFD R1</w:t>
            </w:r>
            <w:r w:rsidR="005610C8">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103D5" w:rsidR="001E41F3" w:rsidRPr="00864E71" w:rsidRDefault="00A87904">
            <w:pPr>
              <w:pStyle w:val="CRCoverPage"/>
              <w:spacing w:after="0"/>
              <w:ind w:left="100"/>
              <w:rPr>
                <w:noProof/>
                <w:lang w:val="en-US" w:eastAsia="zh-CN"/>
              </w:rPr>
            </w:pPr>
            <w:proofErr w:type="spellStart"/>
            <w:r>
              <w:t>Appl</w:t>
            </w:r>
            <w:proofErr w:type="spellEnd"/>
            <w:r w:rsidR="00864E71">
              <w:rPr>
                <w:lang w:val="en-US"/>
              </w:rPr>
              <w: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D0596" w:rsidR="001E41F3" w:rsidRDefault="00CC33FF">
            <w:pPr>
              <w:pStyle w:val="CRCoverPage"/>
              <w:spacing w:after="0"/>
              <w:ind w:left="100"/>
              <w:rPr>
                <w:noProof/>
              </w:rPr>
            </w:pPr>
            <w:r>
              <w:fldChar w:fldCharType="begin"/>
            </w:r>
            <w:r>
              <w:instrText xml:space="preserve"> DOCPROPERTY  RelatedWis  \* MERGEFORMAT </w:instrText>
            </w:r>
            <w:r>
              <w:fldChar w:fldCharType="separate"/>
            </w:r>
            <w:r w:rsidR="00C01DC1">
              <w:t xml:space="preserve"> </w:t>
            </w:r>
            <w:proofErr w:type="spellStart"/>
            <w:r w:rsidR="00780D02" w:rsidRPr="00B23518">
              <w:rPr>
                <w:rFonts w:cs="Arial"/>
                <w:sz w:val="18"/>
                <w:szCs w:val="18"/>
                <w:lang w:eastAsia="ja-JP"/>
              </w:rPr>
              <w:t>NR_newRAT</w:t>
            </w:r>
            <w:proofErr w:type="spellEnd"/>
            <w:r w:rsidR="00780D02" w:rsidRPr="00B23518">
              <w:rPr>
                <w:rFonts w:cs="Arial"/>
                <w:sz w:val="18"/>
                <w:szCs w:val="18"/>
                <w:lang w:eastAsia="ja-JP"/>
              </w:rPr>
              <w:t>-Core</w:t>
            </w:r>
            <w:r w:rsidR="00F03CC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802C3" w:rsidR="001E41F3" w:rsidRDefault="00E34035">
            <w:pPr>
              <w:pStyle w:val="CRCoverPage"/>
              <w:spacing w:after="0"/>
              <w:ind w:left="100"/>
              <w:rPr>
                <w:noProof/>
              </w:rPr>
            </w:pPr>
            <w:r>
              <w:fldChar w:fldCharType="begin"/>
            </w:r>
            <w:r>
              <w:instrText xml:space="preserve"> DOCPROPERTY  ResDate  \* MERGEFORMAT </w:instrText>
            </w:r>
            <w:r>
              <w:fldChar w:fldCharType="separate"/>
            </w:r>
            <w:r w:rsidR="00FA6406">
              <w:rPr>
                <w:noProof/>
              </w:rPr>
              <w:t>202</w:t>
            </w:r>
            <w:r w:rsidR="00E17524">
              <w:rPr>
                <w:noProof/>
              </w:rPr>
              <w:t>1</w:t>
            </w:r>
            <w:r w:rsidR="00FA6406">
              <w:rPr>
                <w:noProof/>
              </w:rPr>
              <w:t>-</w:t>
            </w:r>
            <w:r w:rsidR="00E17524">
              <w:rPr>
                <w:noProof/>
              </w:rPr>
              <w:t>0</w:t>
            </w:r>
            <w:r w:rsidR="001B7BCE">
              <w:rPr>
                <w:noProof/>
              </w:rPr>
              <w:t>7</w:t>
            </w:r>
            <w:r w:rsidR="00FA6406">
              <w:rPr>
                <w:noProof/>
              </w:rPr>
              <w:t>-</w:t>
            </w:r>
            <w:r w:rsidR="00D54426">
              <w:rPr>
                <w:noProof/>
              </w:rPr>
              <w:t>2</w:t>
            </w:r>
            <w:r w:rsidR="00FA6406">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59039D1D" w:rsidR="00A87904" w:rsidRPr="00A34930" w:rsidRDefault="005610C8" w:rsidP="00A87904">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C3AF1" w:rsidR="00A87904" w:rsidRDefault="00E34035" w:rsidP="00A87904">
            <w:pPr>
              <w:pStyle w:val="CRCoverPage"/>
              <w:spacing w:after="0"/>
              <w:ind w:left="100"/>
              <w:rPr>
                <w:noProof/>
              </w:rPr>
            </w:pPr>
            <w:r>
              <w:fldChar w:fldCharType="begin"/>
            </w:r>
            <w:r>
              <w:instrText xml:space="preserve"> DOCPROPERTY  Release  \* MERGEFORMAT </w:instrText>
            </w:r>
            <w:r>
              <w:fldChar w:fldCharType="separate"/>
            </w:r>
            <w:r w:rsidR="00A87904">
              <w:rPr>
                <w:noProof/>
              </w:rPr>
              <w:t>Rel-1</w:t>
            </w:r>
            <w:r w:rsidR="005610C8">
              <w:rPr>
                <w:noProof/>
              </w:rPr>
              <w:t>6</w:t>
            </w:r>
            <w:r>
              <w:rPr>
                <w:noProof/>
              </w:rPr>
              <w:fldChar w:fldCharType="end"/>
            </w:r>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A87904" w14:paraId="1256F52C" w14:textId="77777777" w:rsidTr="00547111">
        <w:tc>
          <w:tcPr>
            <w:tcW w:w="2694" w:type="dxa"/>
            <w:gridSpan w:val="2"/>
            <w:tcBorders>
              <w:top w:val="single" w:sz="4" w:space="0" w:color="auto"/>
              <w:left w:val="single" w:sz="4" w:space="0" w:color="auto"/>
            </w:tcBorders>
          </w:tcPr>
          <w:p w14:paraId="52C87DB0" w14:textId="77777777" w:rsidR="00A87904" w:rsidRDefault="00A87904" w:rsidP="00A87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7647A" w:rsidR="001B7BCE" w:rsidRPr="001B7BCE" w:rsidRDefault="001B7BCE" w:rsidP="001B7BCE">
            <w:pPr>
              <w:rPr>
                <w:noProof/>
              </w:rPr>
            </w:pPr>
            <w:r>
              <w:t xml:space="preserve">The </w:t>
            </w:r>
            <w:r w:rsidR="00780D02" w:rsidRPr="00780D02">
              <w:t xml:space="preserve">minimum requirement at transitions for BFD </w:t>
            </w:r>
            <w:r w:rsidR="00780D02">
              <w:t xml:space="preserve">is missing from R15. This requirement shall be similar as </w:t>
            </w:r>
            <w:r w:rsidR="00780D02" w:rsidRPr="00780D02">
              <w:t xml:space="preserve">minimum requirement at transitions for </w:t>
            </w:r>
            <w:r w:rsidR="00780D02">
              <w:t xml:space="preserve">RLM. </w:t>
            </w:r>
          </w:p>
        </w:tc>
      </w:tr>
      <w:tr w:rsidR="00A87904" w14:paraId="4CA74D09" w14:textId="77777777" w:rsidTr="00547111">
        <w:tc>
          <w:tcPr>
            <w:tcW w:w="2694" w:type="dxa"/>
            <w:gridSpan w:val="2"/>
            <w:tcBorders>
              <w:left w:val="single" w:sz="4" w:space="0" w:color="auto"/>
            </w:tcBorders>
          </w:tcPr>
          <w:p w14:paraId="2D0866D6"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365DEF04" w14:textId="77777777" w:rsidR="00A87904" w:rsidRDefault="00A87904" w:rsidP="00A87904">
            <w:pPr>
              <w:pStyle w:val="CRCoverPage"/>
              <w:spacing w:after="0"/>
              <w:rPr>
                <w:noProof/>
                <w:sz w:val="8"/>
                <w:szCs w:val="8"/>
              </w:rPr>
            </w:pPr>
          </w:p>
        </w:tc>
      </w:tr>
      <w:tr w:rsidR="00A87904" w14:paraId="21016551" w14:textId="77777777" w:rsidTr="00547111">
        <w:tc>
          <w:tcPr>
            <w:tcW w:w="2694" w:type="dxa"/>
            <w:gridSpan w:val="2"/>
            <w:tcBorders>
              <w:left w:val="single" w:sz="4" w:space="0" w:color="auto"/>
            </w:tcBorders>
          </w:tcPr>
          <w:p w14:paraId="49433147" w14:textId="77777777" w:rsidR="00A87904" w:rsidRDefault="00A87904" w:rsidP="00A87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33A96A" w:rsidR="001B7BCE" w:rsidRPr="00F51587" w:rsidRDefault="00780D02" w:rsidP="00201698">
            <w:pPr>
              <w:jc w:val="both"/>
              <w:rPr>
                <w:rFonts w:ascii="Arial" w:hAnsi="Arial" w:cs="Arial"/>
              </w:rPr>
            </w:pPr>
            <w:r>
              <w:rPr>
                <w:noProof/>
              </w:rPr>
              <w:t xml:space="preserve">Add the </w:t>
            </w:r>
            <w:r w:rsidRPr="00780D02">
              <w:t>minimum requirement at transitions for BFD</w:t>
            </w:r>
            <w:r>
              <w:t>.</w:t>
            </w:r>
          </w:p>
        </w:tc>
      </w:tr>
      <w:tr w:rsidR="00A87904" w14:paraId="1F886379" w14:textId="77777777" w:rsidTr="00547111">
        <w:tc>
          <w:tcPr>
            <w:tcW w:w="2694" w:type="dxa"/>
            <w:gridSpan w:val="2"/>
            <w:tcBorders>
              <w:left w:val="single" w:sz="4" w:space="0" w:color="auto"/>
            </w:tcBorders>
          </w:tcPr>
          <w:p w14:paraId="4D989623"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71C4A204" w14:textId="77777777" w:rsidR="00A87904" w:rsidRDefault="00A87904" w:rsidP="00A87904">
            <w:pPr>
              <w:pStyle w:val="CRCoverPage"/>
              <w:spacing w:after="0"/>
              <w:rPr>
                <w:noProof/>
                <w:sz w:val="8"/>
                <w:szCs w:val="8"/>
              </w:rPr>
            </w:pPr>
          </w:p>
        </w:tc>
      </w:tr>
      <w:tr w:rsidR="00A87904" w14:paraId="678D7BF9" w14:textId="77777777" w:rsidTr="00547111">
        <w:tc>
          <w:tcPr>
            <w:tcW w:w="2694" w:type="dxa"/>
            <w:gridSpan w:val="2"/>
            <w:tcBorders>
              <w:left w:val="single" w:sz="4" w:space="0" w:color="auto"/>
              <w:bottom w:val="single" w:sz="4" w:space="0" w:color="auto"/>
            </w:tcBorders>
          </w:tcPr>
          <w:p w14:paraId="4E5CE1B6" w14:textId="77777777" w:rsidR="00A87904" w:rsidRDefault="00A87904" w:rsidP="00A87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9D200" w:rsidR="00A87904" w:rsidRPr="00780D02" w:rsidRDefault="00780D02" w:rsidP="00780D02">
            <w:pPr>
              <w:pStyle w:val="CRCoverPage"/>
              <w:spacing w:after="0"/>
              <w:rPr>
                <w:rFonts w:ascii="Times New Roman" w:hAnsi="Times New Roman"/>
              </w:rPr>
            </w:pPr>
            <w:r w:rsidRPr="00780D02">
              <w:rPr>
                <w:rFonts w:ascii="Times New Roman" w:hAnsi="Times New Roman"/>
              </w:rPr>
              <w:t>The minimum requirement at transitions for BFD is missing from R15.</w:t>
            </w: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A83FB" w:rsidR="00A87904" w:rsidRDefault="00A87904" w:rsidP="00A87904">
            <w:pPr>
              <w:pStyle w:val="CRCoverPage"/>
              <w:spacing w:after="0"/>
              <w:ind w:left="100"/>
              <w:rPr>
                <w:noProof/>
              </w:rPr>
            </w:pPr>
            <w:r>
              <w:rPr>
                <w:noProof/>
              </w:rPr>
              <w:t xml:space="preserve">Section </w:t>
            </w:r>
            <w:r w:rsidR="001B7BCE">
              <w:rPr>
                <w:noProof/>
              </w:rPr>
              <w:t>8.</w:t>
            </w:r>
            <w:r w:rsidR="00780D02">
              <w:rPr>
                <w:noProof/>
              </w:rPr>
              <w:t>5.x</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B73280" w:rsidRDefault="00B73280" w:rsidP="00B73280">
            <w:pPr>
              <w:pStyle w:val="CRCoverPage"/>
              <w:spacing w:after="0"/>
              <w:jc w:val="center"/>
              <w:rPr>
                <w:b/>
                <w:caps/>
                <w:noProof/>
              </w:rPr>
            </w:pPr>
            <w:r>
              <w:rPr>
                <w:b/>
                <w:caps/>
                <w:noProof/>
              </w:rPr>
              <w:t>X</w:t>
            </w: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280" w:rsidRDefault="00B73280" w:rsidP="00B73280">
            <w:pPr>
              <w:pStyle w:val="CRCoverPage"/>
              <w:spacing w:after="0"/>
              <w:ind w:left="99"/>
              <w:rPr>
                <w:noProof/>
              </w:rPr>
            </w:pPr>
            <w:r>
              <w:rPr>
                <w:noProof/>
              </w:rPr>
              <w:t xml:space="preserve">TS/TR ... CR ... </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50B68729" w14:textId="77777777" w:rsidR="00036094" w:rsidRPr="008C6DE4" w:rsidRDefault="00036094" w:rsidP="00036094">
      <w:pPr>
        <w:pStyle w:val="Heading3"/>
        <w:rPr>
          <w:ins w:id="3" w:author="JC[R4-100e]" w:date="2021-07-23T17:44:00Z"/>
        </w:rPr>
      </w:pPr>
      <w:ins w:id="4" w:author="JC[R4-100e]" w:date="2021-07-23T17:44:00Z">
        <w:r>
          <w:rPr>
            <w:noProof/>
          </w:rPr>
          <w:t>8.5.x</w:t>
        </w:r>
        <w:r w:rsidRPr="009C5807">
          <w:rPr>
            <w:lang w:val="en-US"/>
          </w:rPr>
          <w:tab/>
        </w:r>
        <w:r w:rsidRPr="008C6DE4">
          <w:t>Minimum requirement at transitions</w:t>
        </w:r>
        <w:r>
          <w:t xml:space="preserve"> for </w:t>
        </w:r>
        <w:r w:rsidRPr="008C6DE4">
          <w:t>beam failure detection</w:t>
        </w:r>
      </w:ins>
    </w:p>
    <w:p w14:paraId="056C1700" w14:textId="77777777" w:rsidR="00036094" w:rsidRPr="008C6DE4" w:rsidRDefault="00036094" w:rsidP="00036094">
      <w:pPr>
        <w:rPr>
          <w:ins w:id="5" w:author="JC[R4-100e]" w:date="2021-07-23T17:44:00Z"/>
        </w:rPr>
      </w:pPr>
      <w:ins w:id="6" w:author="JC[R4-100e]" w:date="2021-07-23T17:44: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8C6DE4">
          <w:t>Subsequent to</w:t>
        </w:r>
        <w:proofErr w:type="gramEnd"/>
        <w:r w:rsidRPr="008C6DE4">
          <w:t xml:space="preserve"> this duration, the UE shall use an evaluation period corresponding to the second mode for each </w:t>
        </w:r>
        <w:r>
          <w:t>BFD</w:t>
        </w:r>
        <w:r w:rsidRPr="008C6DE4">
          <w:t xml:space="preserve">-RS resource. </w:t>
        </w:r>
      </w:ins>
    </w:p>
    <w:p w14:paraId="1EBB0C15" w14:textId="77777777" w:rsidR="00036094" w:rsidRPr="008C6DE4" w:rsidRDefault="00036094" w:rsidP="00036094">
      <w:pPr>
        <w:rPr>
          <w:ins w:id="7" w:author="JC[R4-100e]" w:date="2021-07-23T17:44:00Z"/>
        </w:rPr>
      </w:pPr>
      <w:ins w:id="8" w:author="JC[R4-100e]" w:date="2021-07-23T17:44: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8C6DE4">
          <w:t>Subsequent to</w:t>
        </w:r>
        <w:proofErr w:type="gramEnd"/>
        <w:r w:rsidRPr="008C6DE4">
          <w:t xml:space="preserve"> this duration, the UE shall use an evaluation period corresponding to the second configuration for each </w:t>
        </w:r>
        <w:r>
          <w:t>BFD</w:t>
        </w:r>
        <w:r w:rsidRPr="008C6DE4">
          <w:t xml:space="preserve"> resource present in the second configuration.</w:t>
        </w:r>
      </w:ins>
    </w:p>
    <w:p w14:paraId="08CB3422" w14:textId="77777777" w:rsidR="00036094" w:rsidRPr="008C6DE4" w:rsidRDefault="00036094" w:rsidP="00036094">
      <w:pPr>
        <w:rPr>
          <w:ins w:id="9" w:author="JC[R4-100e]" w:date="2021-07-23T17:44:00Z"/>
        </w:rPr>
      </w:pPr>
      <w:ins w:id="10" w:author="JC[R4-100e]" w:date="2021-07-23T17:44: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6E1BCF44" w14:textId="530C1A06" w:rsidR="00A87904" w:rsidRPr="009C5807" w:rsidRDefault="00A87904" w:rsidP="00780D02">
      <w:pPr>
        <w:pStyle w:val="Heading3"/>
        <w:rPr>
          <w:lang w:eastAsia="zh-CN"/>
        </w:rPr>
      </w:pPr>
    </w:p>
    <w:p w14:paraId="3BEB45EF"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055F9780" w14:textId="77777777" w:rsidR="00A87904" w:rsidRPr="006E2DF2" w:rsidRDefault="00A87904" w:rsidP="00A87904"/>
    <w:sectPr w:rsidR="00A87904" w:rsidRPr="006E2D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8CF46" w14:textId="77777777" w:rsidR="00E34035" w:rsidRDefault="00E34035">
      <w:r>
        <w:separator/>
      </w:r>
    </w:p>
  </w:endnote>
  <w:endnote w:type="continuationSeparator" w:id="0">
    <w:p w14:paraId="7445BCD3" w14:textId="77777777" w:rsidR="00E34035" w:rsidRDefault="00E3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59EC4" w14:textId="77777777" w:rsidR="00E34035" w:rsidRDefault="00E34035">
      <w:r>
        <w:separator/>
      </w:r>
    </w:p>
  </w:footnote>
  <w:footnote w:type="continuationSeparator" w:id="0">
    <w:p w14:paraId="7FA93BC1" w14:textId="77777777" w:rsidR="00E34035" w:rsidRDefault="00E34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4083" w14:textId="77777777" w:rsidR="008843F6" w:rsidRDefault="00E340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BF5F3" w14:textId="77777777" w:rsidR="008843F6" w:rsidRDefault="00E34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997E99"/>
    <w:multiLevelType w:val="hybridMultilevel"/>
    <w:tmpl w:val="312E1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94"/>
    <w:rsid w:val="00082228"/>
    <w:rsid w:val="00093E16"/>
    <w:rsid w:val="000A6394"/>
    <w:rsid w:val="000B7FED"/>
    <w:rsid w:val="000C038A"/>
    <w:rsid w:val="000C6598"/>
    <w:rsid w:val="000D2575"/>
    <w:rsid w:val="000D44B3"/>
    <w:rsid w:val="00145D43"/>
    <w:rsid w:val="00192C46"/>
    <w:rsid w:val="001A08B3"/>
    <w:rsid w:val="001A7B60"/>
    <w:rsid w:val="001B52F0"/>
    <w:rsid w:val="001B7A65"/>
    <w:rsid w:val="001B7BCE"/>
    <w:rsid w:val="001E41F3"/>
    <w:rsid w:val="00201698"/>
    <w:rsid w:val="0026004D"/>
    <w:rsid w:val="002640DD"/>
    <w:rsid w:val="00275D12"/>
    <w:rsid w:val="00284FEB"/>
    <w:rsid w:val="002860C4"/>
    <w:rsid w:val="002B5741"/>
    <w:rsid w:val="002E0FBC"/>
    <w:rsid w:val="002E24B4"/>
    <w:rsid w:val="002E472E"/>
    <w:rsid w:val="00301803"/>
    <w:rsid w:val="00305409"/>
    <w:rsid w:val="003609EF"/>
    <w:rsid w:val="0036231A"/>
    <w:rsid w:val="00374DD4"/>
    <w:rsid w:val="003B79CE"/>
    <w:rsid w:val="003E1A36"/>
    <w:rsid w:val="003F3BE9"/>
    <w:rsid w:val="00410371"/>
    <w:rsid w:val="004242F1"/>
    <w:rsid w:val="0043396B"/>
    <w:rsid w:val="00497C12"/>
    <w:rsid w:val="004B75B7"/>
    <w:rsid w:val="004C245A"/>
    <w:rsid w:val="0051580D"/>
    <w:rsid w:val="0054524E"/>
    <w:rsid w:val="00547111"/>
    <w:rsid w:val="005610C8"/>
    <w:rsid w:val="00592D74"/>
    <w:rsid w:val="005B1AB2"/>
    <w:rsid w:val="005C744C"/>
    <w:rsid w:val="005E2C44"/>
    <w:rsid w:val="0061237C"/>
    <w:rsid w:val="00621188"/>
    <w:rsid w:val="00624DB5"/>
    <w:rsid w:val="006257ED"/>
    <w:rsid w:val="00632268"/>
    <w:rsid w:val="00665C47"/>
    <w:rsid w:val="00681278"/>
    <w:rsid w:val="00695808"/>
    <w:rsid w:val="006B46FB"/>
    <w:rsid w:val="006D0FD5"/>
    <w:rsid w:val="006E21FB"/>
    <w:rsid w:val="007176FF"/>
    <w:rsid w:val="00757799"/>
    <w:rsid w:val="00780D02"/>
    <w:rsid w:val="00792342"/>
    <w:rsid w:val="007977A8"/>
    <w:rsid w:val="007B512A"/>
    <w:rsid w:val="007C2097"/>
    <w:rsid w:val="007D6A07"/>
    <w:rsid w:val="007F7259"/>
    <w:rsid w:val="008040A8"/>
    <w:rsid w:val="00804AB5"/>
    <w:rsid w:val="008204F0"/>
    <w:rsid w:val="008279FA"/>
    <w:rsid w:val="0083287C"/>
    <w:rsid w:val="008626E7"/>
    <w:rsid w:val="00864E71"/>
    <w:rsid w:val="00870EE7"/>
    <w:rsid w:val="008863B9"/>
    <w:rsid w:val="008A45A6"/>
    <w:rsid w:val="008F3789"/>
    <w:rsid w:val="008F686C"/>
    <w:rsid w:val="009148DE"/>
    <w:rsid w:val="009156CB"/>
    <w:rsid w:val="00941E30"/>
    <w:rsid w:val="00951C8F"/>
    <w:rsid w:val="009601AD"/>
    <w:rsid w:val="009777D9"/>
    <w:rsid w:val="00991B88"/>
    <w:rsid w:val="009A5753"/>
    <w:rsid w:val="009A579D"/>
    <w:rsid w:val="009E3297"/>
    <w:rsid w:val="009F734F"/>
    <w:rsid w:val="00A11EFF"/>
    <w:rsid w:val="00A246B6"/>
    <w:rsid w:val="00A34930"/>
    <w:rsid w:val="00A47E70"/>
    <w:rsid w:val="00A50CF0"/>
    <w:rsid w:val="00A7671C"/>
    <w:rsid w:val="00A87904"/>
    <w:rsid w:val="00A968B3"/>
    <w:rsid w:val="00AA2CBC"/>
    <w:rsid w:val="00AC5820"/>
    <w:rsid w:val="00AD1CD8"/>
    <w:rsid w:val="00B258BB"/>
    <w:rsid w:val="00B67B97"/>
    <w:rsid w:val="00B73280"/>
    <w:rsid w:val="00B75662"/>
    <w:rsid w:val="00B968C8"/>
    <w:rsid w:val="00BA3EC5"/>
    <w:rsid w:val="00BA51D9"/>
    <w:rsid w:val="00BA7FF0"/>
    <w:rsid w:val="00BB5DFC"/>
    <w:rsid w:val="00BD279D"/>
    <w:rsid w:val="00BD5FD1"/>
    <w:rsid w:val="00BD6BB8"/>
    <w:rsid w:val="00BE3911"/>
    <w:rsid w:val="00C01DC1"/>
    <w:rsid w:val="00C66BA2"/>
    <w:rsid w:val="00C945B2"/>
    <w:rsid w:val="00C958B5"/>
    <w:rsid w:val="00C95985"/>
    <w:rsid w:val="00CC33FF"/>
    <w:rsid w:val="00CC5026"/>
    <w:rsid w:val="00CC68D0"/>
    <w:rsid w:val="00D03F9A"/>
    <w:rsid w:val="00D06D51"/>
    <w:rsid w:val="00D24991"/>
    <w:rsid w:val="00D50255"/>
    <w:rsid w:val="00D54426"/>
    <w:rsid w:val="00D66520"/>
    <w:rsid w:val="00DE34CF"/>
    <w:rsid w:val="00E13F3D"/>
    <w:rsid w:val="00E17524"/>
    <w:rsid w:val="00E34035"/>
    <w:rsid w:val="00E34898"/>
    <w:rsid w:val="00E570F3"/>
    <w:rsid w:val="00E740CF"/>
    <w:rsid w:val="00EB09B7"/>
    <w:rsid w:val="00EC00FD"/>
    <w:rsid w:val="00EE1A52"/>
    <w:rsid w:val="00EE7D7C"/>
    <w:rsid w:val="00EF5DC0"/>
    <w:rsid w:val="00F0397A"/>
    <w:rsid w:val="00F03CC1"/>
    <w:rsid w:val="00F11CA5"/>
    <w:rsid w:val="00F25D98"/>
    <w:rsid w:val="00F300FB"/>
    <w:rsid w:val="00F51587"/>
    <w:rsid w:val="00F87F34"/>
    <w:rsid w:val="00F940DD"/>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F0397A"/>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F0397A"/>
    <w:rPr>
      <w:rFonts w:ascii="Times New Roman" w:eastAsia="SimSun" w:hAnsi="Times New Roman"/>
      <w:snapToGrid w:val="0"/>
      <w:sz w:val="21"/>
      <w:szCs w:val="21"/>
      <w:lang w:val="x-none" w:eastAsia="x-none"/>
    </w:rPr>
  </w:style>
  <w:style w:type="character" w:customStyle="1" w:styleId="B4Char">
    <w:name w:val="B4 Char"/>
    <w:link w:val="B4"/>
    <w:rsid w:val="00F0397A"/>
    <w:rPr>
      <w:rFonts w:ascii="Times New Roman" w:hAnsi="Times New Roman"/>
      <w:lang w:val="en-GB" w:eastAsia="en-US"/>
    </w:rPr>
  </w:style>
  <w:style w:type="character" w:customStyle="1" w:styleId="B3Char">
    <w:name w:val="B3 Char"/>
    <w:link w:val="B3"/>
    <w:locked/>
    <w:rsid w:val="00F0397A"/>
    <w:rPr>
      <w:rFonts w:ascii="Times New Roman" w:hAnsi="Times New Roman"/>
      <w:lang w:val="en-GB" w:eastAsia="en-US"/>
    </w:rPr>
  </w:style>
  <w:style w:type="character" w:customStyle="1" w:styleId="TANChar">
    <w:name w:val="TAN Char"/>
    <w:link w:val="TAN"/>
    <w:qFormat/>
    <w:rsid w:val="00C01D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2732">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 w:id="1125655329">
      <w:bodyDiv w:val="1"/>
      <w:marLeft w:val="0"/>
      <w:marRight w:val="0"/>
      <w:marTop w:val="0"/>
      <w:marBottom w:val="0"/>
      <w:divBdr>
        <w:top w:val="none" w:sz="0" w:space="0" w:color="auto"/>
        <w:left w:val="none" w:sz="0" w:space="0" w:color="auto"/>
        <w:bottom w:val="none" w:sz="0" w:space="0" w:color="auto"/>
        <w:right w:val="none" w:sz="0" w:space="0" w:color="auto"/>
      </w:divBdr>
    </w:div>
    <w:div w:id="1433436011">
      <w:bodyDiv w:val="1"/>
      <w:marLeft w:val="0"/>
      <w:marRight w:val="0"/>
      <w:marTop w:val="0"/>
      <w:marBottom w:val="0"/>
      <w:divBdr>
        <w:top w:val="none" w:sz="0" w:space="0" w:color="auto"/>
        <w:left w:val="none" w:sz="0" w:space="0" w:color="auto"/>
        <w:bottom w:val="none" w:sz="0" w:space="0" w:color="auto"/>
        <w:right w:val="none" w:sz="0" w:space="0" w:color="auto"/>
      </w:divBdr>
    </w:div>
    <w:div w:id="188227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53</TotalTime>
  <Pages>2</Pages>
  <Words>564</Words>
  <Characters>3216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JC[R4-100e]</cp:lastModifiedBy>
  <cp:revision>22</cp:revision>
  <cp:lastPrinted>1900-01-01T08:00:00Z</cp:lastPrinted>
  <dcterms:created xsi:type="dcterms:W3CDTF">2021-04-01T04:35:00Z</dcterms:created>
  <dcterms:modified xsi:type="dcterms:W3CDTF">2021-08-06T17:16:00Z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